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D5E587" w:rsidR="001E41F3" w:rsidRPr="00A46F4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 w:rsidRPr="00A46F47">
        <w:rPr>
          <w:b/>
          <w:i/>
          <w:noProof/>
          <w:sz w:val="28"/>
        </w:rPr>
        <w:t>0</w:t>
      </w:r>
      <w:r w:rsidR="00012F7F" w:rsidRPr="00A46F47">
        <w:rPr>
          <w:b/>
          <w:i/>
          <w:noProof/>
          <w:sz w:val="28"/>
        </w:rPr>
        <w:t>9</w:t>
      </w:r>
      <w:r w:rsidR="00831660">
        <w:rPr>
          <w:b/>
          <w:i/>
          <w:noProof/>
          <w:sz w:val="28"/>
        </w:rPr>
        <w:t>484</w:t>
      </w:r>
    </w:p>
    <w:p w14:paraId="7CB45193" w14:textId="7420A5EB" w:rsidR="001E41F3" w:rsidRPr="00A46F47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46F47">
        <w:rPr>
          <w:b/>
          <w:noProof/>
          <w:sz w:val="24"/>
        </w:rPr>
        <w:t>Goteborg</w:t>
      </w:r>
      <w:r w:rsidR="007814C2" w:rsidRPr="00A46F47">
        <w:rPr>
          <w:b/>
          <w:noProof/>
          <w:sz w:val="24"/>
        </w:rPr>
        <w:t xml:space="preserve">, </w:t>
      </w:r>
      <w:r w:rsidRPr="00A46F47">
        <w:rPr>
          <w:b/>
          <w:noProof/>
          <w:sz w:val="24"/>
        </w:rPr>
        <w:t>Sweden</w:t>
      </w:r>
      <w:r w:rsidR="001E41F3" w:rsidRPr="00A46F47">
        <w:rPr>
          <w:b/>
          <w:noProof/>
          <w:sz w:val="24"/>
        </w:rPr>
        <w:t xml:space="preserve">, </w:t>
      </w:r>
      <w:r w:rsidRPr="00A46F47">
        <w:rPr>
          <w:rFonts w:eastAsia="Arial Unicode MS" w:cs="Arial"/>
          <w:b/>
          <w:bCs/>
          <w:sz w:val="24"/>
        </w:rPr>
        <w:t>A</w:t>
      </w:r>
      <w:r w:rsidR="0075541B" w:rsidRPr="00A46F47">
        <w:rPr>
          <w:rFonts w:eastAsia="Arial Unicode MS" w:cs="Arial"/>
          <w:b/>
          <w:bCs/>
          <w:sz w:val="24"/>
        </w:rPr>
        <w:t>u</w:t>
      </w:r>
      <w:r w:rsidRPr="00A46F47">
        <w:rPr>
          <w:rFonts w:eastAsia="Arial Unicode MS" w:cs="Arial"/>
          <w:b/>
          <w:bCs/>
          <w:sz w:val="24"/>
        </w:rPr>
        <w:t>g</w:t>
      </w:r>
      <w:r w:rsidR="007814C2" w:rsidRPr="00A46F47">
        <w:rPr>
          <w:rFonts w:eastAsia="Arial Unicode MS" w:cs="Arial"/>
          <w:b/>
          <w:bCs/>
          <w:sz w:val="24"/>
        </w:rPr>
        <w:t xml:space="preserve"> 2</w:t>
      </w:r>
      <w:r w:rsidRPr="00A46F47">
        <w:rPr>
          <w:rFonts w:eastAsia="Arial Unicode MS" w:cs="Arial"/>
          <w:b/>
          <w:bCs/>
          <w:sz w:val="24"/>
        </w:rPr>
        <w:t>1</w:t>
      </w:r>
      <w:r w:rsidR="00CD61B0" w:rsidRPr="00A46F47">
        <w:rPr>
          <w:rFonts w:eastAsia="Arial Unicode MS" w:cs="Arial"/>
          <w:b/>
          <w:bCs/>
          <w:sz w:val="24"/>
        </w:rPr>
        <w:t xml:space="preserve"> – </w:t>
      </w:r>
      <w:r w:rsidR="0025360F" w:rsidRPr="00A46F47">
        <w:rPr>
          <w:rFonts w:eastAsia="Arial Unicode MS" w:cs="Arial"/>
          <w:b/>
          <w:bCs/>
          <w:sz w:val="24"/>
        </w:rPr>
        <w:t>2</w:t>
      </w:r>
      <w:r w:rsidRPr="00A46F47">
        <w:rPr>
          <w:rFonts w:eastAsia="Arial Unicode MS" w:cs="Arial"/>
          <w:b/>
          <w:bCs/>
          <w:sz w:val="24"/>
        </w:rPr>
        <w:t>5</w:t>
      </w:r>
      <w:r w:rsidR="00CD61B0" w:rsidRPr="00A46F47">
        <w:rPr>
          <w:rFonts w:eastAsia="Arial Unicode MS" w:cs="Arial"/>
          <w:b/>
          <w:bCs/>
          <w:sz w:val="24"/>
        </w:rPr>
        <w:t>, 202</w:t>
      </w:r>
      <w:r w:rsidR="00134E80" w:rsidRPr="00A46F47">
        <w:rPr>
          <w:rFonts w:eastAsia="Arial Unicode MS" w:cs="Arial"/>
          <w:b/>
          <w:bCs/>
          <w:sz w:val="24"/>
        </w:rPr>
        <w:t>3</w:t>
      </w:r>
      <w:r w:rsidR="00CD61B0" w:rsidRPr="00A46F47">
        <w:rPr>
          <w:b/>
          <w:noProof/>
          <w:sz w:val="24"/>
        </w:rPr>
        <w:tab/>
      </w:r>
      <w:r w:rsidR="00CD61B0" w:rsidRPr="00A46F47">
        <w:rPr>
          <w:b/>
          <w:noProof/>
          <w:sz w:val="24"/>
        </w:rPr>
        <w:tab/>
      </w:r>
      <w:r w:rsidR="00CD61B0" w:rsidRPr="00A46F47">
        <w:rPr>
          <w:rFonts w:cs="Arial"/>
          <w:b/>
          <w:bCs/>
          <w:color w:val="0000FF"/>
        </w:rPr>
        <w:t>(revision of S2-2</w:t>
      </w:r>
      <w:r w:rsidR="008B4535" w:rsidRPr="00A46F47">
        <w:rPr>
          <w:rFonts w:cs="Arial"/>
          <w:b/>
          <w:bCs/>
          <w:color w:val="0000FF"/>
        </w:rPr>
        <w:t>3</w:t>
      </w:r>
      <w:r w:rsidR="00CD61B0" w:rsidRPr="00A46F47">
        <w:rPr>
          <w:rFonts w:cs="Arial"/>
          <w:b/>
          <w:bCs/>
          <w:color w:val="0000FF"/>
        </w:rPr>
        <w:t>0</w:t>
      </w:r>
      <w:r w:rsidR="00831660">
        <w:rPr>
          <w:rFonts w:cs="Arial"/>
          <w:b/>
          <w:bCs/>
          <w:color w:val="0000FF"/>
        </w:rPr>
        <w:t>9044</w:t>
      </w:r>
      <w:r w:rsidR="00CD61B0" w:rsidRPr="00A46F47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6F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46F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6F47">
              <w:rPr>
                <w:i/>
                <w:noProof/>
                <w:sz w:val="14"/>
              </w:rPr>
              <w:t>CR-Form-v</w:t>
            </w:r>
            <w:r w:rsidR="008863B9" w:rsidRPr="00A46F47">
              <w:rPr>
                <w:i/>
                <w:noProof/>
                <w:sz w:val="14"/>
              </w:rPr>
              <w:t>12.</w:t>
            </w:r>
            <w:r w:rsidR="008D3CCC" w:rsidRPr="00A46F47">
              <w:rPr>
                <w:i/>
                <w:noProof/>
                <w:sz w:val="14"/>
              </w:rPr>
              <w:t>2</w:t>
            </w:r>
          </w:p>
        </w:tc>
      </w:tr>
      <w:tr w:rsidR="001E41F3" w:rsidRPr="00A46F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6F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6F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6F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A46F47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F47">
              <w:rPr>
                <w:b/>
                <w:noProof/>
                <w:sz w:val="28"/>
              </w:rPr>
              <w:t>23.</w:t>
            </w:r>
            <w:r w:rsidR="004B2BC8" w:rsidRPr="00A46F4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A46F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7B24A" w:rsidR="001E41F3" w:rsidRPr="00A46F47" w:rsidRDefault="00012F7F" w:rsidP="00547111">
            <w:pPr>
              <w:pStyle w:val="CRCoverPage"/>
              <w:spacing w:after="0"/>
              <w:rPr>
                <w:noProof/>
              </w:rPr>
            </w:pPr>
            <w:r w:rsidRPr="00A46F47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A46F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6F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1C040" w:rsidR="001E41F3" w:rsidRPr="00A46F47" w:rsidRDefault="00926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6F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6F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BF8C" w:rsidR="001E41F3" w:rsidRPr="00A46F47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6F47">
              <w:rPr>
                <w:b/>
                <w:noProof/>
                <w:sz w:val="28"/>
              </w:rPr>
              <w:t>1</w:t>
            </w:r>
            <w:r w:rsidR="004D126A" w:rsidRPr="00A46F47">
              <w:rPr>
                <w:b/>
                <w:noProof/>
                <w:sz w:val="28"/>
              </w:rPr>
              <w:t>8</w:t>
            </w:r>
            <w:r w:rsidRPr="00A46F47">
              <w:rPr>
                <w:b/>
                <w:noProof/>
                <w:sz w:val="28"/>
              </w:rPr>
              <w:t>.</w:t>
            </w:r>
            <w:r w:rsidR="004B2BC8" w:rsidRPr="00A46F47">
              <w:rPr>
                <w:b/>
                <w:noProof/>
                <w:sz w:val="28"/>
              </w:rPr>
              <w:t>0</w:t>
            </w:r>
            <w:r w:rsidRPr="00A46F47">
              <w:rPr>
                <w:b/>
                <w:noProof/>
                <w:sz w:val="28"/>
              </w:rPr>
              <w:t>.</w:t>
            </w:r>
            <w:r w:rsidR="008E7756" w:rsidRPr="00A46F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6F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F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6F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F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6F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6F4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6F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6F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6F47">
              <w:rPr>
                <w:rFonts w:cs="Arial"/>
                <w:i/>
                <w:noProof/>
              </w:rPr>
              <w:t>on using this form</w:t>
            </w:r>
            <w:r w:rsidR="0051580D" w:rsidRPr="00A46F47">
              <w:rPr>
                <w:rFonts w:cs="Arial"/>
                <w:i/>
                <w:noProof/>
              </w:rPr>
              <w:t>: c</w:t>
            </w:r>
            <w:r w:rsidR="00F25D98" w:rsidRPr="00A46F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6F4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6F4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6F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6F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6F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6F47" w14:paraId="0EE45D52" w14:textId="77777777" w:rsidTr="00A7671C">
        <w:tc>
          <w:tcPr>
            <w:tcW w:w="2835" w:type="dxa"/>
          </w:tcPr>
          <w:p w14:paraId="59860FA1" w14:textId="77777777" w:rsidR="00F25D98" w:rsidRPr="00A46F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Proposed change</w:t>
            </w:r>
            <w:r w:rsidR="00A7671C" w:rsidRPr="00A46F47">
              <w:rPr>
                <w:b/>
                <w:i/>
                <w:noProof/>
              </w:rPr>
              <w:t xml:space="preserve"> </w:t>
            </w:r>
            <w:r w:rsidRPr="00A46F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F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A46F4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F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F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6F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6637E3" w:rsidR="00F25D98" w:rsidRPr="00A46F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A46F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6F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Title:</w:t>
            </w:r>
            <w:r w:rsidRPr="00A46F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63921" w:rsidR="001E41F3" w:rsidRPr="00A46F47" w:rsidRDefault="0017279E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t xml:space="preserve">Update on relative </w:t>
            </w:r>
            <w:r w:rsidR="003D2695" w:rsidRPr="00A46F47">
              <w:rPr>
                <w:lang w:eastAsia="zh-CN"/>
              </w:rPr>
              <w:t>velocity</w:t>
            </w:r>
          </w:p>
        </w:tc>
      </w:tr>
      <w:tr w:rsidR="001E41F3" w:rsidRPr="00A46F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6F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F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A46F4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fldChar w:fldCharType="begin"/>
            </w:r>
            <w:r w:rsidRPr="00A46F47">
              <w:rPr>
                <w:noProof/>
              </w:rPr>
              <w:instrText xml:space="preserve"> DOCPROPERTY  SourceIfWg  \* MERGEFORMAT </w:instrText>
            </w:r>
            <w:r w:rsidRPr="00A46F47">
              <w:rPr>
                <w:noProof/>
              </w:rPr>
              <w:fldChar w:fldCharType="separate"/>
            </w:r>
            <w:r w:rsidRPr="00A46F47">
              <w:rPr>
                <w:noProof/>
              </w:rPr>
              <w:t>Huawei, HiSilicon</w:t>
            </w:r>
            <w:r w:rsidRPr="00A46F47">
              <w:rPr>
                <w:noProof/>
              </w:rPr>
              <w:fldChar w:fldCharType="end"/>
            </w:r>
          </w:p>
        </w:tc>
      </w:tr>
      <w:tr w:rsidR="001E41F3" w:rsidRPr="00A46F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A46F4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t>SA2</w:t>
            </w:r>
          </w:p>
        </w:tc>
      </w:tr>
      <w:tr w:rsidR="001E41F3" w:rsidRPr="00A46F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6F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6F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6F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F47">
              <w:rPr>
                <w:b/>
                <w:i/>
                <w:noProof/>
              </w:rPr>
              <w:t>Work item code</w:t>
            </w:r>
            <w:r w:rsidR="0051580D" w:rsidRPr="00A46F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A46F47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46F47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6F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6F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F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2D304" w:rsidR="001E41F3" w:rsidRDefault="00EF6A2F" w:rsidP="00E50B5D">
            <w:pPr>
              <w:pStyle w:val="CRCoverPage"/>
              <w:spacing w:after="0"/>
              <w:ind w:left="100"/>
              <w:rPr>
                <w:noProof/>
              </w:rPr>
            </w:pPr>
            <w:r w:rsidRPr="00A46F47">
              <w:rPr>
                <w:noProof/>
              </w:rPr>
              <w:t>202</w:t>
            </w:r>
            <w:r w:rsidR="00134E80" w:rsidRPr="00A46F47">
              <w:rPr>
                <w:noProof/>
              </w:rPr>
              <w:t>3</w:t>
            </w:r>
            <w:r w:rsidRPr="00A46F47">
              <w:rPr>
                <w:noProof/>
              </w:rPr>
              <w:t>-</w:t>
            </w:r>
            <w:r w:rsidR="00134E80" w:rsidRPr="00A46F47">
              <w:rPr>
                <w:noProof/>
              </w:rPr>
              <w:t>0</w:t>
            </w:r>
            <w:r w:rsidR="00E50B5D" w:rsidRPr="00A46F47">
              <w:rPr>
                <w:noProof/>
              </w:rPr>
              <w:t>8</w:t>
            </w:r>
            <w:r w:rsidRPr="00A46F47">
              <w:rPr>
                <w:noProof/>
              </w:rPr>
              <w:t>-</w:t>
            </w:r>
            <w:r w:rsidR="000C5D1F" w:rsidRPr="00A46F47">
              <w:rPr>
                <w:noProof/>
              </w:rPr>
              <w:t>1</w:t>
            </w:r>
            <w:r w:rsidR="00E50B5D" w:rsidRPr="00A46F4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5C514B" w:rsidRDefault="002907B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5C514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026F3" w14:textId="6D0337B3" w:rsidR="001E41F3" w:rsidRDefault="003D2695" w:rsidP="001727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relative velocity, which is now expressed in a radial component plus a transverse component, can</w:t>
            </w:r>
            <w:r w:rsidR="008A21BC">
              <w:rPr>
                <w:lang w:eastAsia="zh-CN"/>
              </w:rPr>
              <w:t xml:space="preserve"> also</w:t>
            </w:r>
            <w:r>
              <w:rPr>
                <w:lang w:eastAsia="zh-CN"/>
              </w:rPr>
              <w:t xml:space="preserve"> be described in the natural basis as for the relative location.</w:t>
            </w:r>
          </w:p>
          <w:p w14:paraId="708AA7DE" w14:textId="3D209E92" w:rsidR="003D2695" w:rsidRPr="003D2695" w:rsidRDefault="003D2695" w:rsidP="00172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C7CB2" w14:textId="2341FBBD" w:rsidR="001E41F3" w:rsidRDefault="003D2695">
            <w:pPr>
              <w:pStyle w:val="CRCoverPage"/>
              <w:spacing w:after="0"/>
              <w:ind w:left="10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lang w:val="fr-FR" w:eastAsia="zh-CN"/>
              </w:rPr>
              <w:t xml:space="preserve">Add </w:t>
            </w:r>
            <w:r w:rsidR="00D161E1">
              <w:rPr>
                <w:rFonts w:eastAsia="Times New Roman"/>
                <w:lang w:val="fr-FR" w:eastAsia="zh-CN"/>
              </w:rPr>
              <w:t>an</w:t>
            </w:r>
            <w:r>
              <w:rPr>
                <w:rFonts w:eastAsia="Times New Roman"/>
                <w:lang w:val="fr-FR" w:eastAsia="zh-CN"/>
              </w:rPr>
              <w:t xml:space="preserve"> alternative relative velocity expressions </w:t>
            </w:r>
            <w:r w:rsidR="00D161E1">
              <w:rPr>
                <w:rFonts w:eastAsia="Times New Roman"/>
                <w:lang w:val="fr-FR" w:eastAsia="zh-CN"/>
              </w:rPr>
              <w:t>using the regular horizontal velocity and vertical velocity defined in TS 23.032</w:t>
            </w:r>
            <w:r>
              <w:rPr>
                <w:rFonts w:eastAsia="Times New Roman"/>
                <w:lang w:val="fr-FR" w:eastAsia="zh-CN"/>
              </w:rPr>
              <w:t>.</w:t>
            </w:r>
          </w:p>
          <w:p w14:paraId="31C656EC" w14:textId="07C5F7B5" w:rsidR="003D2695" w:rsidRDefault="003D26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582A" w14:textId="2C6F58FA" w:rsidR="001E41F3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support of relative velocity is i</w:t>
            </w:r>
            <w:r w:rsidR="008A21BC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complete.</w:t>
            </w:r>
          </w:p>
          <w:p w14:paraId="5C4BEB44" w14:textId="503B5262" w:rsidR="003D2695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C7354" w:rsidR="001E41F3" w:rsidRDefault="003D2695" w:rsidP="005D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19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C78CB5" w:rsidR="001E41F3" w:rsidRPr="005119D5" w:rsidRDefault="003D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119D5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FF94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119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Other core specifications</w:t>
            </w:r>
            <w:r w:rsidRPr="005119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8899AA" w:rsidR="001E41F3" w:rsidRDefault="003D2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23.032</w:t>
            </w:r>
            <w:r w:rsidR="00145D43">
              <w:rPr>
                <w:noProof/>
              </w:rPr>
              <w:t xml:space="preserve"> </w:t>
            </w:r>
            <w:r w:rsidR="00EE7259" w:rsidRPr="00926CB4">
              <w:rPr>
                <w:noProof/>
              </w:rPr>
              <w:t>CR0024</w:t>
            </w:r>
            <w:r w:rsidR="00EE7259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119D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19D5" w:rsidRDefault="001E41F3">
            <w:pPr>
              <w:pStyle w:val="CRCoverPage"/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19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119D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19D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19D5" w:rsidRDefault="001E41F3">
            <w:pPr>
              <w:pStyle w:val="CRCoverPage"/>
              <w:spacing w:after="0"/>
              <w:rPr>
                <w:noProof/>
              </w:rPr>
            </w:pPr>
            <w:r w:rsidRPr="005119D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3B3912" w14:textId="77777777" w:rsidR="003D2695" w:rsidRPr="003D2695" w:rsidRDefault="003D2695" w:rsidP="003D2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138257489"/>
      <w:bookmarkStart w:id="3" w:name="_Toc136480619"/>
      <w:bookmarkStart w:id="4" w:name="_Toc136480506"/>
      <w:bookmarkStart w:id="5" w:name="_Toc134242612"/>
      <w:bookmarkStart w:id="6" w:name="_Toc133441648"/>
      <w:bookmarkEnd w:id="1"/>
      <w:r w:rsidRPr="003D2695">
        <w:rPr>
          <w:rFonts w:ascii="Arial" w:eastAsia="Times New Roman" w:hAnsi="Arial"/>
          <w:sz w:val="28"/>
          <w:lang w:eastAsia="en-GB"/>
        </w:rPr>
        <w:t>4.4.4</w:t>
      </w:r>
      <w:r w:rsidRPr="003D2695">
        <w:rPr>
          <w:rFonts w:ascii="Arial" w:eastAsia="Times New Roman" w:hAnsi="Arial"/>
          <w:sz w:val="28"/>
          <w:lang w:eastAsia="en-GB"/>
        </w:rPr>
        <w:tab/>
        <w:t>Relative Velocity</w:t>
      </w:r>
      <w:bookmarkEnd w:id="2"/>
      <w:bookmarkEnd w:id="3"/>
      <w:bookmarkEnd w:id="4"/>
      <w:bookmarkEnd w:id="5"/>
      <w:bookmarkEnd w:id="6"/>
    </w:p>
    <w:p w14:paraId="4A036853" w14:textId="61E35508" w:rsidR="00FE5D76" w:rsidRDefault="003D2695" w:rsidP="003D2695">
      <w:pPr>
        <w:overflowPunct w:val="0"/>
        <w:autoSpaceDE w:val="0"/>
        <w:autoSpaceDN w:val="0"/>
        <w:adjustRightInd w:val="0"/>
        <w:rPr>
          <w:ins w:id="7" w:author="Huawei" w:date="2023-07-31T11:13:00Z"/>
          <w:rFonts w:eastAsia="Times New Roman"/>
          <w:lang w:eastAsia="en-GB"/>
        </w:rPr>
      </w:pPr>
      <w:r w:rsidRPr="003D2695">
        <w:rPr>
          <w:rFonts w:eastAsia="Times New Roman"/>
          <w:lang w:eastAsia="en-GB"/>
        </w:rPr>
        <w:t xml:space="preserve">A relative velocity refers to the velocity of a target UE relative to another UE. A relative velocity of a target UE includes </w:t>
      </w:r>
      <w:ins w:id="8" w:author="Huawei" w:date="2023-07-31T11:16:00Z">
        <w:r w:rsidR="00FE5D76">
          <w:rPr>
            <w:rFonts w:eastAsia="Times New Roman"/>
            <w:lang w:eastAsia="en-GB"/>
          </w:rPr>
          <w:t>either</w:t>
        </w:r>
      </w:ins>
    </w:p>
    <w:p w14:paraId="37ADC971" w14:textId="438C880E" w:rsidR="00FE5D76" w:rsidRDefault="00FE5D76" w:rsidP="00FE5D76">
      <w:pPr>
        <w:overflowPunct w:val="0"/>
        <w:autoSpaceDE w:val="0"/>
        <w:autoSpaceDN w:val="0"/>
        <w:adjustRightInd w:val="0"/>
        <w:ind w:left="568" w:hanging="284"/>
        <w:rPr>
          <w:ins w:id="9" w:author="Huawei" w:date="2023-07-31T11:15:00Z"/>
          <w:rFonts w:eastAsia="Times New Roman"/>
          <w:lang w:eastAsia="en-GB"/>
        </w:rPr>
      </w:pPr>
      <w:ins w:id="10" w:author="Huawei" w:date="2023-07-31T11:13:00Z">
        <w:r w:rsidRPr="00FE5D76">
          <w:rPr>
            <w:rFonts w:eastAsia="等线"/>
            <w:lang w:eastAsia="zh-CN"/>
          </w:rPr>
          <w:t>-</w:t>
        </w:r>
        <w:r w:rsidRPr="00FE5D76">
          <w:rPr>
            <w:rFonts w:eastAsia="等线"/>
            <w:lang w:eastAsia="zh-CN"/>
          </w:rPr>
          <w:tab/>
        </w:r>
      </w:ins>
      <w:r w:rsidR="003D2695" w:rsidRPr="003D2695">
        <w:rPr>
          <w:rFonts w:eastAsia="Times New Roman"/>
          <w:lang w:eastAsia="en-GB"/>
        </w:rPr>
        <w:t>a radial component equal to a rate of change of a range between the target UE and the other UE and a transverse component at right angles to the radial component</w:t>
      </w:r>
      <w:ins w:id="11" w:author="Huawei" w:date="2023-07-31T11:16:00Z">
        <w:r>
          <w:rPr>
            <w:rFonts w:eastAsia="Times New Roman"/>
            <w:lang w:eastAsia="en-GB"/>
          </w:rPr>
          <w:t>, or</w:t>
        </w:r>
      </w:ins>
    </w:p>
    <w:p w14:paraId="216E8F00" w14:textId="536F4A80" w:rsidR="00B50E17" w:rsidRDefault="00FE5D76" w:rsidP="00B50E17">
      <w:pPr>
        <w:overflowPunct w:val="0"/>
        <w:autoSpaceDE w:val="0"/>
        <w:autoSpaceDN w:val="0"/>
        <w:adjustRightInd w:val="0"/>
        <w:ind w:left="568" w:hanging="284"/>
        <w:rPr>
          <w:ins w:id="12" w:author="Huawei" w:date="2023-08-23T19:16:00Z"/>
          <w:rFonts w:eastAsia="Times New Roman"/>
          <w:lang w:eastAsia="en-GB"/>
        </w:rPr>
      </w:pPr>
      <w:ins w:id="13" w:author="Huawei" w:date="2023-07-31T11:1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bookmarkStart w:id="14" w:name="_Hlk143762329"/>
        <w:r>
          <w:rPr>
            <w:rFonts w:eastAsia="Times New Roman"/>
            <w:lang w:eastAsia="en-GB"/>
          </w:rPr>
          <w:t>a horizontal velocity component</w:t>
        </w:r>
      </w:ins>
      <w:ins w:id="15" w:author="Huawei" w:date="2023-07-31T11:16:00Z">
        <w:r>
          <w:rPr>
            <w:rFonts w:eastAsia="Times New Roman"/>
            <w:lang w:eastAsia="en-GB"/>
          </w:rPr>
          <w:t xml:space="preserve"> and optionally a vertical velocity component</w:t>
        </w:r>
      </w:ins>
      <w:bookmarkEnd w:id="14"/>
      <w:ins w:id="16" w:author="Huawei revision" w:date="2023-08-24T13:02:00Z">
        <w:r w:rsidR="008D4430">
          <w:rPr>
            <w:rFonts w:eastAsia="Times New Roman"/>
            <w:lang w:eastAsia="en-GB"/>
          </w:rPr>
          <w:t xml:space="preserve"> as </w:t>
        </w:r>
      </w:ins>
      <w:ins w:id="17" w:author="Huawei revision" w:date="2023-08-24T15:13:00Z">
        <w:r w:rsidR="00A30A7E">
          <w:rPr>
            <w:rFonts w:eastAsia="Times New Roman"/>
            <w:lang w:eastAsia="en-GB"/>
          </w:rPr>
          <w:t>defined in TS 23.032 [</w:t>
        </w:r>
      </w:ins>
      <w:ins w:id="18" w:author="Huawei revision" w:date="2023-08-24T15:14:00Z">
        <w:r w:rsidR="00A30A7E">
          <w:rPr>
            <w:rFonts w:eastAsia="Times New Roman"/>
            <w:lang w:eastAsia="en-GB"/>
          </w:rPr>
          <w:t>14</w:t>
        </w:r>
      </w:ins>
      <w:ins w:id="19" w:author="Huawei revision" w:date="2023-08-24T15:13:00Z">
        <w:r w:rsidR="00A30A7E">
          <w:rPr>
            <w:rFonts w:eastAsia="Times New Roman"/>
            <w:lang w:eastAsia="en-GB"/>
          </w:rPr>
          <w:t>]</w:t>
        </w:r>
      </w:ins>
      <w:r w:rsidR="003D2695" w:rsidRPr="003D2695">
        <w:rPr>
          <w:rFonts w:eastAsia="Times New Roman"/>
          <w:lang w:eastAsia="en-GB"/>
        </w:rPr>
        <w:t>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  <w:bookmarkStart w:id="20" w:name="_GoBack"/>
      <w:bookmarkEnd w:id="2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24176" w14:textId="77777777" w:rsidR="0051233A" w:rsidRDefault="0051233A">
      <w:r>
        <w:separator/>
      </w:r>
    </w:p>
  </w:endnote>
  <w:endnote w:type="continuationSeparator" w:id="0">
    <w:p w14:paraId="26A29740" w14:textId="77777777" w:rsidR="0051233A" w:rsidRDefault="0051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05221" w14:textId="77777777" w:rsidR="0051233A" w:rsidRDefault="0051233A">
      <w:r>
        <w:separator/>
      </w:r>
    </w:p>
  </w:footnote>
  <w:footnote w:type="continuationSeparator" w:id="0">
    <w:p w14:paraId="3D3B5220" w14:textId="77777777" w:rsidR="0051233A" w:rsidRDefault="00512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12F7F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7279E"/>
    <w:rsid w:val="00192C46"/>
    <w:rsid w:val="001A08B3"/>
    <w:rsid w:val="001A7B60"/>
    <w:rsid w:val="001B52F0"/>
    <w:rsid w:val="001B7A65"/>
    <w:rsid w:val="001E41F3"/>
    <w:rsid w:val="00234DBE"/>
    <w:rsid w:val="00251C63"/>
    <w:rsid w:val="0025360F"/>
    <w:rsid w:val="0026004D"/>
    <w:rsid w:val="002640DD"/>
    <w:rsid w:val="00273FEC"/>
    <w:rsid w:val="00275D12"/>
    <w:rsid w:val="00284FEB"/>
    <w:rsid w:val="002860C4"/>
    <w:rsid w:val="00287801"/>
    <w:rsid w:val="002907B0"/>
    <w:rsid w:val="00290D04"/>
    <w:rsid w:val="00294F9B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D2695"/>
    <w:rsid w:val="003E1A36"/>
    <w:rsid w:val="003F5E73"/>
    <w:rsid w:val="00410371"/>
    <w:rsid w:val="004242F1"/>
    <w:rsid w:val="004B2BC8"/>
    <w:rsid w:val="004B75B7"/>
    <w:rsid w:val="004D126A"/>
    <w:rsid w:val="004E40A7"/>
    <w:rsid w:val="005119D5"/>
    <w:rsid w:val="0051233A"/>
    <w:rsid w:val="005141D9"/>
    <w:rsid w:val="0051580D"/>
    <w:rsid w:val="00547111"/>
    <w:rsid w:val="0055046D"/>
    <w:rsid w:val="00592D74"/>
    <w:rsid w:val="00595E3C"/>
    <w:rsid w:val="005C514B"/>
    <w:rsid w:val="005D70BD"/>
    <w:rsid w:val="005E2C44"/>
    <w:rsid w:val="005E4811"/>
    <w:rsid w:val="00621188"/>
    <w:rsid w:val="006239EB"/>
    <w:rsid w:val="006257ED"/>
    <w:rsid w:val="00653DE4"/>
    <w:rsid w:val="00665C47"/>
    <w:rsid w:val="00686F7F"/>
    <w:rsid w:val="00695808"/>
    <w:rsid w:val="006B46FB"/>
    <w:rsid w:val="006D7DF5"/>
    <w:rsid w:val="006E21FB"/>
    <w:rsid w:val="007476C6"/>
    <w:rsid w:val="0075541B"/>
    <w:rsid w:val="007814C2"/>
    <w:rsid w:val="00792342"/>
    <w:rsid w:val="007939F6"/>
    <w:rsid w:val="007977A8"/>
    <w:rsid w:val="007A15EC"/>
    <w:rsid w:val="007B512A"/>
    <w:rsid w:val="007C2097"/>
    <w:rsid w:val="007D6A07"/>
    <w:rsid w:val="007E5031"/>
    <w:rsid w:val="007F02FC"/>
    <w:rsid w:val="007F7259"/>
    <w:rsid w:val="008040A8"/>
    <w:rsid w:val="00804B36"/>
    <w:rsid w:val="00810F92"/>
    <w:rsid w:val="008279FA"/>
    <w:rsid w:val="00831660"/>
    <w:rsid w:val="008626E7"/>
    <w:rsid w:val="00870EE7"/>
    <w:rsid w:val="008863B9"/>
    <w:rsid w:val="008A21BC"/>
    <w:rsid w:val="008A45A6"/>
    <w:rsid w:val="008A67B2"/>
    <w:rsid w:val="008B4535"/>
    <w:rsid w:val="008D3CCC"/>
    <w:rsid w:val="008D4430"/>
    <w:rsid w:val="008E7756"/>
    <w:rsid w:val="008F3789"/>
    <w:rsid w:val="008F686C"/>
    <w:rsid w:val="009148DE"/>
    <w:rsid w:val="00926CB4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30A7E"/>
    <w:rsid w:val="00A46F47"/>
    <w:rsid w:val="00A47E70"/>
    <w:rsid w:val="00A506EB"/>
    <w:rsid w:val="00A50CF0"/>
    <w:rsid w:val="00A7671C"/>
    <w:rsid w:val="00A87881"/>
    <w:rsid w:val="00AA2CBC"/>
    <w:rsid w:val="00AB7C42"/>
    <w:rsid w:val="00AC5820"/>
    <w:rsid w:val="00AD1CD8"/>
    <w:rsid w:val="00AE7E78"/>
    <w:rsid w:val="00AF1651"/>
    <w:rsid w:val="00B204C8"/>
    <w:rsid w:val="00B258BB"/>
    <w:rsid w:val="00B2687B"/>
    <w:rsid w:val="00B50E17"/>
    <w:rsid w:val="00B67B97"/>
    <w:rsid w:val="00B968C8"/>
    <w:rsid w:val="00BA3EC5"/>
    <w:rsid w:val="00BA51D9"/>
    <w:rsid w:val="00BB5DFC"/>
    <w:rsid w:val="00BD279D"/>
    <w:rsid w:val="00BD6BB8"/>
    <w:rsid w:val="00C52DAB"/>
    <w:rsid w:val="00C66BA2"/>
    <w:rsid w:val="00C817F5"/>
    <w:rsid w:val="00C870F6"/>
    <w:rsid w:val="00C95985"/>
    <w:rsid w:val="00C97516"/>
    <w:rsid w:val="00CA1326"/>
    <w:rsid w:val="00CB4A97"/>
    <w:rsid w:val="00CC5026"/>
    <w:rsid w:val="00CC68D0"/>
    <w:rsid w:val="00CD2375"/>
    <w:rsid w:val="00CD61B0"/>
    <w:rsid w:val="00CF6548"/>
    <w:rsid w:val="00D03F9A"/>
    <w:rsid w:val="00D06D51"/>
    <w:rsid w:val="00D161E1"/>
    <w:rsid w:val="00D24991"/>
    <w:rsid w:val="00D50255"/>
    <w:rsid w:val="00D66520"/>
    <w:rsid w:val="00D84AE9"/>
    <w:rsid w:val="00DE34CF"/>
    <w:rsid w:val="00E13F3D"/>
    <w:rsid w:val="00E15B93"/>
    <w:rsid w:val="00E34898"/>
    <w:rsid w:val="00E50B5D"/>
    <w:rsid w:val="00E63074"/>
    <w:rsid w:val="00EA55EA"/>
    <w:rsid w:val="00EB09B7"/>
    <w:rsid w:val="00EC7413"/>
    <w:rsid w:val="00EE7259"/>
    <w:rsid w:val="00EE7D7C"/>
    <w:rsid w:val="00EF6A2F"/>
    <w:rsid w:val="00F07E20"/>
    <w:rsid w:val="00F1500C"/>
    <w:rsid w:val="00F25D98"/>
    <w:rsid w:val="00F300FB"/>
    <w:rsid w:val="00F51282"/>
    <w:rsid w:val="00F96E62"/>
    <w:rsid w:val="00FB6386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96E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6050D-35D9-4E00-A170-935F8CFA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3</cp:revision>
  <cp:lastPrinted>1900-01-01T00:00:00Z</cp:lastPrinted>
  <dcterms:created xsi:type="dcterms:W3CDTF">2023-08-24T07:39:00Z</dcterms:created>
  <dcterms:modified xsi:type="dcterms:W3CDTF">2023-08-24T13:14:00Z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(3)oS/BjGVT2TiJnUSRgez5KaMCJQQ7zuOnJM86qKD/PgavV2BZc9SQ3FHffbAPAYihr0d+sgb8
CWp6fMymUi/W+HPWkOU0ZlYW36Iv4iQd52boWKucermTVmXFGMR4/ICS0zERjcpvGk/nGJPZ
qW2WwzqBhK/yR1+RYheT95MlFNVQpdiPdPEduBHYArWvh5/xljMexyGgCDf0BBz6fRDdsaYD
wM1RxFBgH3Nt7T2gRn</vt:lpwstr>
  </property>
  <property fmtid="{D5CDD505-2E9C-101B-9397-08002B2CF9AE}" pid="22" name="_2015_ms_pID_7253431">
    <vt:lpwstr>FXbPqa2zst5lrmCFoJUn8nwu/5YuPRQpH3rluqRIjZoxNpQZEEEHnh
oN4eeKz6V7T7ZCVDjSjFlsNOB17zRwkFFWGavza12HiAE5kaV9s67jkmxvMZSLrT2OTEI1A8
dy8u2br+7KLEVExoxCCzuKPu1V7FS83LWfKknV6xcc02gtEl02qrtgKs9qIOkHsBUNEjIuNA
fhasqtd2OJxzVvGwSajsVZqcuG/ZBdPkoHqi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1690278069</vt:lpwstr>
  </property>
</Properties>
</file>